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5271611E" w:rsidR="00F070FB" w:rsidRDefault="005B242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D60E5F">
        <w:rPr>
          <w:b/>
          <w:sz w:val="24"/>
          <w:lang w:val="en-US" w:eastAsia="zh-CN"/>
        </w:rPr>
        <w:t>311551</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5B242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5B242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7356FF55" w:rsidR="00F070FB" w:rsidRDefault="00000000">
            <w:pPr>
              <w:pStyle w:val="CRCoverPage"/>
              <w:spacing w:after="0"/>
              <w:jc w:val="right"/>
              <w:rPr>
                <w:b/>
                <w:sz w:val="28"/>
              </w:rPr>
            </w:pPr>
            <w:fldSimple w:instr=" DOCPROPERTY  Spec#  \* MERGEFORMAT ">
              <w:r w:rsidR="005B242F">
                <w:rPr>
                  <w:rFonts w:eastAsia="SimSun" w:hint="eastAsia"/>
                  <w:b/>
                  <w:sz w:val="28"/>
                  <w:lang w:val="en-US" w:eastAsia="zh-CN"/>
                </w:rPr>
                <w:t>37.1</w:t>
              </w:r>
              <w:r w:rsidR="00D3732B">
                <w:rPr>
                  <w:rFonts w:eastAsia="SimSun"/>
                  <w:b/>
                  <w:sz w:val="28"/>
                  <w:lang w:val="en-US" w:eastAsia="zh-CN"/>
                </w:rPr>
                <w:t>4</w:t>
              </w:r>
            </w:fldSimple>
            <w:r w:rsidR="00D3732B">
              <w:rPr>
                <w:b/>
                <w:sz w:val="28"/>
              </w:rPr>
              <w:t>5-1</w:t>
            </w:r>
          </w:p>
        </w:tc>
        <w:tc>
          <w:tcPr>
            <w:tcW w:w="709" w:type="dxa"/>
          </w:tcPr>
          <w:p w14:paraId="5764DCF8" w14:textId="77777777" w:rsidR="00F070FB" w:rsidRDefault="005B242F">
            <w:pPr>
              <w:pStyle w:val="CRCoverPage"/>
              <w:spacing w:after="0"/>
              <w:jc w:val="center"/>
            </w:pPr>
            <w:r>
              <w:rPr>
                <w:b/>
                <w:sz w:val="28"/>
              </w:rPr>
              <w:t>CR</w:t>
            </w:r>
          </w:p>
        </w:tc>
        <w:tc>
          <w:tcPr>
            <w:tcW w:w="1276" w:type="dxa"/>
            <w:shd w:val="pct30" w:color="FFFF00" w:fill="auto"/>
          </w:tcPr>
          <w:p w14:paraId="537E0968" w14:textId="175FE361" w:rsidR="00F070FB" w:rsidRDefault="00D60E5F" w:rsidP="00D60E5F">
            <w:pPr>
              <w:pStyle w:val="CRCoverPage"/>
              <w:spacing w:after="0"/>
              <w:jc w:val="center"/>
              <w:rPr>
                <w:rFonts w:eastAsia="SimSun"/>
                <w:lang w:val="en-US" w:eastAsia="zh-CN"/>
              </w:rPr>
            </w:pPr>
            <w:r w:rsidRPr="00D60E5F">
              <w:rPr>
                <w:rFonts w:eastAsia="SimSun"/>
                <w:b/>
                <w:sz w:val="28"/>
                <w:lang w:val="en-US" w:eastAsia="zh-CN"/>
              </w:rPr>
              <w:t>0320</w:t>
            </w:r>
          </w:p>
        </w:tc>
        <w:tc>
          <w:tcPr>
            <w:tcW w:w="709" w:type="dxa"/>
          </w:tcPr>
          <w:p w14:paraId="253BC987" w14:textId="77777777" w:rsidR="00F070FB" w:rsidRDefault="005B242F">
            <w:pPr>
              <w:pStyle w:val="CRCoverPage"/>
              <w:tabs>
                <w:tab w:val="right" w:pos="625"/>
              </w:tabs>
              <w:spacing w:after="0"/>
              <w:jc w:val="center"/>
            </w:pPr>
            <w:r>
              <w:rPr>
                <w:b/>
                <w:bCs/>
                <w:sz w:val="28"/>
              </w:rPr>
              <w:t>rev</w:t>
            </w:r>
          </w:p>
        </w:tc>
        <w:tc>
          <w:tcPr>
            <w:tcW w:w="992" w:type="dxa"/>
            <w:shd w:val="pct30" w:color="FFFF00" w:fill="auto"/>
          </w:tcPr>
          <w:p w14:paraId="01AF055B" w14:textId="62A7A1F3" w:rsidR="00F070FB" w:rsidRDefault="00D60E5F">
            <w:pPr>
              <w:pStyle w:val="CRCoverPage"/>
              <w:spacing w:after="0"/>
              <w:jc w:val="center"/>
              <w:rPr>
                <w:b/>
              </w:rPr>
            </w:pPr>
            <w:r w:rsidRPr="00D60E5F">
              <w:rPr>
                <w:rFonts w:eastAsia="SimSun"/>
                <w:b/>
                <w:sz w:val="28"/>
                <w:lang w:val="en-US" w:eastAsia="zh-CN"/>
              </w:rPr>
              <w:t>-</w:t>
            </w:r>
            <w:fldSimple w:instr=" DOCPROPERTY  Revision  \* MERGEFORMAT "/>
          </w:p>
        </w:tc>
        <w:tc>
          <w:tcPr>
            <w:tcW w:w="2410" w:type="dxa"/>
          </w:tcPr>
          <w:p w14:paraId="326D2836" w14:textId="77777777" w:rsidR="00F070FB" w:rsidRDefault="005B242F">
            <w:pPr>
              <w:pStyle w:val="CRCoverPage"/>
              <w:tabs>
                <w:tab w:val="right" w:pos="1825"/>
              </w:tabs>
              <w:spacing w:after="0"/>
              <w:jc w:val="center"/>
            </w:pPr>
            <w:r>
              <w:rPr>
                <w:b/>
                <w:sz w:val="28"/>
                <w:szCs w:val="28"/>
              </w:rPr>
              <w:t>Current version:</w:t>
            </w:r>
          </w:p>
        </w:tc>
        <w:tc>
          <w:tcPr>
            <w:tcW w:w="1701" w:type="dxa"/>
            <w:shd w:val="pct30" w:color="FFFF00" w:fill="auto"/>
          </w:tcPr>
          <w:p w14:paraId="20AC6348" w14:textId="4DBAB269" w:rsidR="00F070FB" w:rsidRDefault="00000000">
            <w:pPr>
              <w:pStyle w:val="CRCoverPage"/>
              <w:spacing w:after="0"/>
              <w:jc w:val="center"/>
              <w:rPr>
                <w:rFonts w:eastAsia="SimSun"/>
                <w:sz w:val="28"/>
                <w:lang w:val="en-US" w:eastAsia="zh-CN"/>
              </w:rPr>
            </w:pPr>
            <w:fldSimple w:instr=" DOCPROPERTY  Version  \* MERGEFORMAT ">
              <w:r w:rsidR="005B242F">
                <w:rPr>
                  <w:rFonts w:eastAsia="SimSun" w:hint="eastAsia"/>
                  <w:b/>
                  <w:sz w:val="28"/>
                  <w:lang w:val="en-US" w:eastAsia="zh-CN"/>
                </w:rPr>
                <w:t>1</w:t>
              </w:r>
            </w:fldSimple>
            <w:r w:rsidR="007427E0">
              <w:rPr>
                <w:rFonts w:eastAsia="SimSun"/>
                <w:b/>
                <w:sz w:val="28"/>
                <w:lang w:val="en-US" w:eastAsia="zh-CN"/>
              </w:rPr>
              <w:t>6</w:t>
            </w:r>
            <w:r w:rsidR="005B242F">
              <w:rPr>
                <w:rFonts w:eastAsia="SimSun" w:hint="eastAsia"/>
                <w:b/>
                <w:sz w:val="28"/>
                <w:lang w:val="en-US" w:eastAsia="zh-CN"/>
              </w:rPr>
              <w:t>.</w:t>
            </w:r>
            <w:r w:rsidR="007427E0">
              <w:rPr>
                <w:rFonts w:eastAsia="SimSun"/>
                <w:b/>
                <w:sz w:val="28"/>
                <w:lang w:val="en-US" w:eastAsia="zh-CN"/>
              </w:rPr>
              <w:t>13</w:t>
            </w:r>
            <w:r w:rsidR="005B242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5B242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70FB" w14:paraId="3891A3CE" w14:textId="77777777">
        <w:tc>
          <w:tcPr>
            <w:tcW w:w="2835" w:type="dxa"/>
          </w:tcPr>
          <w:p w14:paraId="685A76F5" w14:textId="77777777" w:rsidR="00F070FB" w:rsidRDefault="005B242F">
            <w:pPr>
              <w:pStyle w:val="CRCoverPage"/>
              <w:tabs>
                <w:tab w:val="right" w:pos="2751"/>
              </w:tabs>
              <w:spacing w:after="0"/>
              <w:rPr>
                <w:b/>
                <w:i/>
              </w:rPr>
            </w:pPr>
            <w:r>
              <w:rPr>
                <w:b/>
                <w:i/>
              </w:rPr>
              <w:t>Proposed change affects:</w:t>
            </w:r>
          </w:p>
        </w:tc>
        <w:tc>
          <w:tcPr>
            <w:tcW w:w="1418" w:type="dxa"/>
          </w:tcPr>
          <w:p w14:paraId="7192773B" w14:textId="77777777" w:rsidR="00F070FB" w:rsidRDefault="005B24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5B24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tcPr>
          <w:p w14:paraId="0D64C227" w14:textId="77777777" w:rsidR="00F070FB" w:rsidRDefault="005B24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5B24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bl>
    <w:p w14:paraId="4645ED21" w14:textId="77777777" w:rsidR="00F070FB" w:rsidRDefault="00F070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70FB" w14:paraId="3269646D" w14:textId="77777777">
        <w:tc>
          <w:tcPr>
            <w:tcW w:w="9640" w:type="dxa"/>
            <w:gridSpan w:val="11"/>
          </w:tcPr>
          <w:p w14:paraId="03A6D5EC" w14:textId="77777777" w:rsidR="00F070FB" w:rsidRDefault="00F070FB">
            <w:pPr>
              <w:pStyle w:val="CRCoverPage"/>
              <w:spacing w:after="0"/>
              <w:rPr>
                <w:sz w:val="8"/>
                <w:szCs w:val="8"/>
              </w:rPr>
            </w:pPr>
          </w:p>
        </w:tc>
      </w:tr>
      <w:tr w:rsidR="00F070FB" w14:paraId="7F1F0158" w14:textId="77777777">
        <w:tc>
          <w:tcPr>
            <w:tcW w:w="1843" w:type="dxa"/>
            <w:tcBorders>
              <w:top w:val="single" w:sz="4" w:space="0" w:color="auto"/>
              <w:left w:val="single" w:sz="4" w:space="0" w:color="auto"/>
            </w:tcBorders>
          </w:tcPr>
          <w:p w14:paraId="103E6B17" w14:textId="77777777" w:rsidR="00F070FB" w:rsidRDefault="005B242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9EFB64" w14:textId="3F40E743" w:rsidR="00F070FB" w:rsidRDefault="00D60E5F" w:rsidP="00EB26B4">
            <w:pPr>
              <w:pStyle w:val="CRCoverPage"/>
              <w:spacing w:after="0"/>
              <w:ind w:left="100"/>
              <w:rPr>
                <w:lang w:val="en-US"/>
              </w:rPr>
            </w:pPr>
            <w:r w:rsidRPr="00D60E5F">
              <w:rPr>
                <w:lang w:val="en-US" w:eastAsia="zh-CN"/>
              </w:rPr>
              <w:t>[AAS_BS_LTE_UTRA-Perf]</w:t>
            </w:r>
            <w:r>
              <w:rPr>
                <w:lang w:val="en-US" w:eastAsia="zh-CN"/>
              </w:rPr>
              <w:t xml:space="preserve"> </w:t>
            </w:r>
            <w:r w:rsidR="005B242F">
              <w:rPr>
                <w:rFonts w:hint="eastAsia"/>
                <w:lang w:val="en-US" w:eastAsia="zh-CN"/>
              </w:rPr>
              <w:t xml:space="preserve">CR </w:t>
            </w:r>
            <w:r w:rsidR="0061734C">
              <w:rPr>
                <w:lang w:val="en-US" w:eastAsia="zh-CN"/>
              </w:rPr>
              <w:t>to</w:t>
            </w:r>
            <w:r w:rsidR="005B242F">
              <w:rPr>
                <w:rFonts w:hint="eastAsia"/>
                <w:lang w:val="en-US" w:eastAsia="zh-CN"/>
              </w:rPr>
              <w:t xml:space="preserve"> TS 37.1</w:t>
            </w:r>
            <w:r w:rsidR="00EB26B4">
              <w:rPr>
                <w:lang w:val="en-US" w:eastAsia="zh-CN"/>
              </w:rPr>
              <w:t>45-1</w:t>
            </w:r>
            <w:r w:rsidR="005B242F">
              <w:rPr>
                <w:rFonts w:hint="eastAsia"/>
                <w:lang w:val="en-US" w:eastAsia="zh-CN"/>
              </w:rPr>
              <w:t xml:space="preserve"> </w:t>
            </w:r>
            <w:r w:rsidR="0061734C">
              <w:rPr>
                <w:lang w:val="en-US" w:eastAsia="zh-CN"/>
              </w:rPr>
              <w:t xml:space="preserve">with test signal configuration changes for </w:t>
            </w:r>
            <w:r w:rsidR="00EB26B4" w:rsidRPr="00EB26B4">
              <w:rPr>
                <w:lang w:val="en-US" w:eastAsia="zh-CN"/>
              </w:rPr>
              <w:t>AAS BS</w:t>
            </w:r>
            <w:r w:rsidR="00EB26B4">
              <w:rPr>
                <w:lang w:val="en-US" w:eastAsia="zh-CN"/>
              </w:rPr>
              <w:t xml:space="preserve"> </w:t>
            </w:r>
          </w:p>
        </w:tc>
      </w:tr>
      <w:tr w:rsidR="00F070FB" w14:paraId="2C11D2F9" w14:textId="77777777">
        <w:tc>
          <w:tcPr>
            <w:tcW w:w="1843" w:type="dxa"/>
            <w:tcBorders>
              <w:left w:val="single" w:sz="4" w:space="0" w:color="auto"/>
            </w:tcBorders>
          </w:tcPr>
          <w:p w14:paraId="63837AE3" w14:textId="77777777" w:rsidR="00F070FB" w:rsidRDefault="00F070FB">
            <w:pPr>
              <w:pStyle w:val="CRCoverPage"/>
              <w:spacing w:after="0"/>
              <w:rPr>
                <w:b/>
                <w:i/>
                <w:sz w:val="8"/>
                <w:szCs w:val="8"/>
              </w:rPr>
            </w:pPr>
          </w:p>
        </w:tc>
        <w:tc>
          <w:tcPr>
            <w:tcW w:w="7797" w:type="dxa"/>
            <w:gridSpan w:val="10"/>
            <w:tcBorders>
              <w:right w:val="single" w:sz="4" w:space="0" w:color="auto"/>
            </w:tcBorders>
          </w:tcPr>
          <w:p w14:paraId="460E4249" w14:textId="77777777" w:rsidR="00F070FB" w:rsidRDefault="00F070FB">
            <w:pPr>
              <w:pStyle w:val="CRCoverPage"/>
              <w:spacing w:after="0"/>
              <w:rPr>
                <w:sz w:val="8"/>
                <w:szCs w:val="8"/>
              </w:rPr>
            </w:pPr>
          </w:p>
        </w:tc>
      </w:tr>
      <w:tr w:rsidR="00F070FB" w14:paraId="3EE308F0" w14:textId="77777777">
        <w:tc>
          <w:tcPr>
            <w:tcW w:w="1843" w:type="dxa"/>
            <w:tcBorders>
              <w:left w:val="single" w:sz="4" w:space="0" w:color="auto"/>
            </w:tcBorders>
          </w:tcPr>
          <w:p w14:paraId="42D755E0" w14:textId="77777777" w:rsidR="00F070FB" w:rsidRDefault="005B242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064DC9" w14:textId="4B007889" w:rsidR="00F070FB" w:rsidRDefault="00EB26B4">
            <w:pPr>
              <w:pStyle w:val="CRCoverPage"/>
              <w:spacing w:after="0"/>
              <w:ind w:left="100"/>
              <w:rPr>
                <w:rFonts w:eastAsia="SimSun"/>
                <w:lang w:val="en-US" w:eastAsia="zh-CN"/>
              </w:rPr>
            </w:pPr>
            <w:r>
              <w:rPr>
                <w:rFonts w:eastAsia="SimSun"/>
                <w:lang w:val="en-US" w:eastAsia="zh-CN"/>
              </w:rPr>
              <w:t>Nokia</w:t>
            </w:r>
            <w:r w:rsidR="00742F1A">
              <w:rPr>
                <w:rFonts w:eastAsia="SimSun"/>
                <w:lang w:val="en-US" w:eastAsia="zh-CN"/>
              </w:rPr>
              <w:t>, Nokia Shanghai Bell</w:t>
            </w:r>
          </w:p>
        </w:tc>
      </w:tr>
      <w:tr w:rsidR="00F070FB" w14:paraId="7DB45358" w14:textId="77777777">
        <w:tc>
          <w:tcPr>
            <w:tcW w:w="1843" w:type="dxa"/>
            <w:tcBorders>
              <w:left w:val="single" w:sz="4" w:space="0" w:color="auto"/>
            </w:tcBorders>
          </w:tcPr>
          <w:p w14:paraId="26DAAEC3" w14:textId="77777777" w:rsidR="00F070FB" w:rsidRDefault="005B242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6F44EF" w14:textId="77777777" w:rsidR="00F070FB" w:rsidRDefault="005B242F">
            <w:pPr>
              <w:pStyle w:val="CRCoverPage"/>
              <w:spacing w:after="0"/>
              <w:ind w:left="100"/>
              <w:rPr>
                <w:rFonts w:eastAsia="SimSun"/>
                <w:lang w:val="en-US" w:eastAsia="zh-CN"/>
              </w:rPr>
            </w:pPr>
            <w:r>
              <w:rPr>
                <w:rFonts w:eastAsia="SimSun" w:hint="eastAsia"/>
                <w:lang w:val="en-US" w:eastAsia="zh-CN"/>
              </w:rPr>
              <w:t>R4</w:t>
            </w:r>
          </w:p>
        </w:tc>
      </w:tr>
      <w:tr w:rsidR="00F070FB" w14:paraId="40C5762C" w14:textId="77777777">
        <w:tc>
          <w:tcPr>
            <w:tcW w:w="1843" w:type="dxa"/>
            <w:tcBorders>
              <w:left w:val="single" w:sz="4" w:space="0" w:color="auto"/>
            </w:tcBorders>
          </w:tcPr>
          <w:p w14:paraId="09EE64F6" w14:textId="77777777" w:rsidR="00F070FB" w:rsidRDefault="00F070FB">
            <w:pPr>
              <w:pStyle w:val="CRCoverPage"/>
              <w:spacing w:after="0"/>
              <w:rPr>
                <w:b/>
                <w:i/>
                <w:sz w:val="8"/>
                <w:szCs w:val="8"/>
              </w:rPr>
            </w:pPr>
          </w:p>
        </w:tc>
        <w:tc>
          <w:tcPr>
            <w:tcW w:w="7797" w:type="dxa"/>
            <w:gridSpan w:val="10"/>
            <w:tcBorders>
              <w:right w:val="single" w:sz="4" w:space="0" w:color="auto"/>
            </w:tcBorders>
          </w:tcPr>
          <w:p w14:paraId="19A3ECF0" w14:textId="77777777" w:rsidR="00F070FB" w:rsidRDefault="00F070FB">
            <w:pPr>
              <w:pStyle w:val="CRCoverPage"/>
              <w:spacing w:after="0"/>
              <w:rPr>
                <w:sz w:val="8"/>
                <w:szCs w:val="8"/>
              </w:rPr>
            </w:pPr>
          </w:p>
        </w:tc>
      </w:tr>
      <w:tr w:rsidR="00F070FB" w14:paraId="369D8ED2" w14:textId="77777777">
        <w:tc>
          <w:tcPr>
            <w:tcW w:w="1843" w:type="dxa"/>
            <w:tcBorders>
              <w:left w:val="single" w:sz="4" w:space="0" w:color="auto"/>
            </w:tcBorders>
          </w:tcPr>
          <w:p w14:paraId="72535EA8" w14:textId="77777777" w:rsidR="00F070FB" w:rsidRDefault="005B242F">
            <w:pPr>
              <w:pStyle w:val="CRCoverPage"/>
              <w:tabs>
                <w:tab w:val="right" w:pos="1759"/>
              </w:tabs>
              <w:spacing w:after="0"/>
              <w:rPr>
                <w:b/>
                <w:i/>
              </w:rPr>
            </w:pPr>
            <w:r>
              <w:rPr>
                <w:b/>
                <w:i/>
              </w:rPr>
              <w:t>Work item code:</w:t>
            </w:r>
          </w:p>
        </w:tc>
        <w:tc>
          <w:tcPr>
            <w:tcW w:w="3686" w:type="dxa"/>
            <w:gridSpan w:val="5"/>
            <w:shd w:val="pct30" w:color="FFFF00" w:fill="auto"/>
          </w:tcPr>
          <w:p w14:paraId="036349B9" w14:textId="77007AE9" w:rsidR="00F070FB" w:rsidRDefault="00D60E5F">
            <w:pPr>
              <w:pStyle w:val="CRCoverPage"/>
              <w:spacing w:after="0"/>
              <w:ind w:left="100"/>
              <w:rPr>
                <w:rFonts w:eastAsia="SimSun"/>
                <w:lang w:val="en-US" w:eastAsia="zh-CN"/>
              </w:rPr>
            </w:pPr>
            <w:r w:rsidRPr="00D60E5F">
              <w:rPr>
                <w:rFonts w:eastAsia="SimSun"/>
                <w:lang w:val="en-US" w:eastAsia="zh-CN"/>
              </w:rPr>
              <w:t>AAS_BS_LTE_UTRA-Perf</w:t>
            </w:r>
          </w:p>
        </w:tc>
        <w:tc>
          <w:tcPr>
            <w:tcW w:w="567" w:type="dxa"/>
            <w:tcBorders>
              <w:left w:val="nil"/>
            </w:tcBorders>
          </w:tcPr>
          <w:p w14:paraId="130FE6E5" w14:textId="77777777" w:rsidR="00F070FB" w:rsidRDefault="00F070FB">
            <w:pPr>
              <w:pStyle w:val="CRCoverPage"/>
              <w:spacing w:after="0"/>
              <w:ind w:right="100"/>
            </w:pPr>
          </w:p>
        </w:tc>
        <w:tc>
          <w:tcPr>
            <w:tcW w:w="1417" w:type="dxa"/>
            <w:gridSpan w:val="3"/>
            <w:tcBorders>
              <w:left w:val="nil"/>
            </w:tcBorders>
          </w:tcPr>
          <w:p w14:paraId="6419AADE" w14:textId="77777777" w:rsidR="00F070FB" w:rsidRDefault="005B242F">
            <w:pPr>
              <w:pStyle w:val="CRCoverPage"/>
              <w:spacing w:after="0"/>
              <w:jc w:val="right"/>
            </w:pPr>
            <w:r>
              <w:rPr>
                <w:b/>
                <w:i/>
              </w:rPr>
              <w:t>Date:</w:t>
            </w:r>
          </w:p>
        </w:tc>
        <w:tc>
          <w:tcPr>
            <w:tcW w:w="2127" w:type="dxa"/>
            <w:tcBorders>
              <w:right w:val="single" w:sz="4" w:space="0" w:color="auto"/>
            </w:tcBorders>
            <w:shd w:val="pct30" w:color="FFFF00" w:fill="auto"/>
          </w:tcPr>
          <w:p w14:paraId="47BCF205" w14:textId="13D3799F" w:rsidR="00F070FB" w:rsidRDefault="005B242F">
            <w:pPr>
              <w:pStyle w:val="CRCoverPage"/>
              <w:spacing w:after="0"/>
              <w:ind w:left="100"/>
              <w:rPr>
                <w:rFonts w:eastAsia="SimSun"/>
                <w:lang w:val="en-US" w:eastAsia="zh-CN"/>
              </w:rPr>
            </w:pPr>
            <w:r>
              <w:rPr>
                <w:rFonts w:eastAsia="SimSun" w:hint="eastAsia"/>
                <w:lang w:eastAsia="zh-CN"/>
              </w:rPr>
              <w:t>2</w:t>
            </w:r>
            <w:r>
              <w:rPr>
                <w:rFonts w:eastAsia="SimSun" w:hint="eastAsia"/>
                <w:lang w:val="en-US" w:eastAsia="zh-CN"/>
              </w:rPr>
              <w:t>023-</w:t>
            </w:r>
            <w:r w:rsidR="00EB26B4">
              <w:rPr>
                <w:rFonts w:eastAsia="SimSun"/>
                <w:lang w:val="en-US" w:eastAsia="zh-CN"/>
              </w:rPr>
              <w:t>8</w:t>
            </w:r>
            <w:r>
              <w:rPr>
                <w:rFonts w:eastAsia="SimSun" w:hint="eastAsia"/>
                <w:lang w:val="en-US" w:eastAsia="zh-CN"/>
              </w:rPr>
              <w:t>-11</w:t>
            </w:r>
          </w:p>
        </w:tc>
      </w:tr>
      <w:tr w:rsidR="00F070FB" w14:paraId="65893ABD" w14:textId="77777777">
        <w:tc>
          <w:tcPr>
            <w:tcW w:w="1843" w:type="dxa"/>
            <w:tcBorders>
              <w:left w:val="single" w:sz="4" w:space="0" w:color="auto"/>
            </w:tcBorders>
          </w:tcPr>
          <w:p w14:paraId="557CE26F" w14:textId="77777777" w:rsidR="00F070FB" w:rsidRDefault="00F070FB">
            <w:pPr>
              <w:pStyle w:val="CRCoverPage"/>
              <w:spacing w:after="0"/>
              <w:rPr>
                <w:b/>
                <w:i/>
                <w:sz w:val="8"/>
                <w:szCs w:val="8"/>
              </w:rPr>
            </w:pPr>
          </w:p>
        </w:tc>
        <w:tc>
          <w:tcPr>
            <w:tcW w:w="1986" w:type="dxa"/>
            <w:gridSpan w:val="4"/>
          </w:tcPr>
          <w:p w14:paraId="3307957D" w14:textId="77777777" w:rsidR="00F070FB" w:rsidRDefault="00F070FB">
            <w:pPr>
              <w:pStyle w:val="CRCoverPage"/>
              <w:spacing w:after="0"/>
              <w:rPr>
                <w:sz w:val="8"/>
                <w:szCs w:val="8"/>
              </w:rPr>
            </w:pPr>
          </w:p>
        </w:tc>
        <w:tc>
          <w:tcPr>
            <w:tcW w:w="2267" w:type="dxa"/>
            <w:gridSpan w:val="2"/>
          </w:tcPr>
          <w:p w14:paraId="44FEBC18" w14:textId="77777777" w:rsidR="00F070FB" w:rsidRDefault="00F070FB">
            <w:pPr>
              <w:pStyle w:val="CRCoverPage"/>
              <w:spacing w:after="0"/>
              <w:rPr>
                <w:sz w:val="8"/>
                <w:szCs w:val="8"/>
              </w:rPr>
            </w:pPr>
          </w:p>
        </w:tc>
        <w:tc>
          <w:tcPr>
            <w:tcW w:w="1417" w:type="dxa"/>
            <w:gridSpan w:val="3"/>
          </w:tcPr>
          <w:p w14:paraId="7B82BCD5" w14:textId="77777777" w:rsidR="00F070FB" w:rsidRDefault="00F070FB">
            <w:pPr>
              <w:pStyle w:val="CRCoverPage"/>
              <w:spacing w:after="0"/>
              <w:rPr>
                <w:sz w:val="8"/>
                <w:szCs w:val="8"/>
              </w:rPr>
            </w:pPr>
          </w:p>
        </w:tc>
        <w:tc>
          <w:tcPr>
            <w:tcW w:w="2127" w:type="dxa"/>
            <w:tcBorders>
              <w:right w:val="single" w:sz="4" w:space="0" w:color="auto"/>
            </w:tcBorders>
          </w:tcPr>
          <w:p w14:paraId="61932898" w14:textId="77777777" w:rsidR="00F070FB" w:rsidRDefault="00F070FB">
            <w:pPr>
              <w:pStyle w:val="CRCoverPage"/>
              <w:spacing w:after="0"/>
              <w:rPr>
                <w:sz w:val="8"/>
                <w:szCs w:val="8"/>
                <w:lang w:val="en-US"/>
              </w:rPr>
            </w:pPr>
          </w:p>
        </w:tc>
      </w:tr>
      <w:tr w:rsidR="00F070FB" w14:paraId="47805F2A" w14:textId="77777777">
        <w:trPr>
          <w:cantSplit/>
        </w:trPr>
        <w:tc>
          <w:tcPr>
            <w:tcW w:w="1843" w:type="dxa"/>
            <w:tcBorders>
              <w:left w:val="single" w:sz="4" w:space="0" w:color="auto"/>
            </w:tcBorders>
          </w:tcPr>
          <w:p w14:paraId="5C9F5799" w14:textId="77777777" w:rsidR="00F070FB" w:rsidRDefault="005B242F">
            <w:pPr>
              <w:pStyle w:val="CRCoverPage"/>
              <w:tabs>
                <w:tab w:val="right" w:pos="1759"/>
              </w:tabs>
              <w:spacing w:after="0"/>
              <w:rPr>
                <w:b/>
                <w:i/>
              </w:rPr>
            </w:pPr>
            <w:r>
              <w:rPr>
                <w:b/>
                <w:i/>
              </w:rPr>
              <w:t>Category:</w:t>
            </w:r>
          </w:p>
        </w:tc>
        <w:tc>
          <w:tcPr>
            <w:tcW w:w="851" w:type="dxa"/>
            <w:shd w:val="pct30" w:color="FFFF00" w:fill="auto"/>
          </w:tcPr>
          <w:p w14:paraId="67F07AD8" w14:textId="0EC9B5D4" w:rsidR="00F070FB" w:rsidRDefault="00C859CB">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0FA5B0C0" w14:textId="77777777" w:rsidR="00F070FB" w:rsidRDefault="00F070FB">
            <w:pPr>
              <w:pStyle w:val="CRCoverPage"/>
              <w:spacing w:after="0"/>
            </w:pPr>
          </w:p>
        </w:tc>
        <w:tc>
          <w:tcPr>
            <w:tcW w:w="1417" w:type="dxa"/>
            <w:gridSpan w:val="3"/>
            <w:tcBorders>
              <w:left w:val="nil"/>
            </w:tcBorders>
          </w:tcPr>
          <w:p w14:paraId="627A6806" w14:textId="77777777" w:rsidR="00F070FB" w:rsidRDefault="005B242F">
            <w:pPr>
              <w:pStyle w:val="CRCoverPage"/>
              <w:spacing w:after="0"/>
              <w:jc w:val="right"/>
              <w:rPr>
                <w:b/>
                <w:i/>
              </w:rPr>
            </w:pPr>
            <w:r>
              <w:rPr>
                <w:b/>
                <w:i/>
              </w:rPr>
              <w:t>Release:</w:t>
            </w:r>
          </w:p>
        </w:tc>
        <w:tc>
          <w:tcPr>
            <w:tcW w:w="2127" w:type="dxa"/>
            <w:tcBorders>
              <w:right w:val="single" w:sz="4" w:space="0" w:color="auto"/>
            </w:tcBorders>
            <w:shd w:val="pct30" w:color="FFFF00" w:fill="auto"/>
          </w:tcPr>
          <w:p w14:paraId="0CF5A9D1" w14:textId="3886DDA0" w:rsidR="00F070FB" w:rsidRDefault="005B242F">
            <w:pPr>
              <w:pStyle w:val="CRCoverPage"/>
              <w:spacing w:after="0"/>
              <w:ind w:left="100"/>
              <w:rPr>
                <w:rFonts w:eastAsia="SimSun"/>
                <w:lang w:val="en-US" w:eastAsia="zh-CN"/>
              </w:rPr>
            </w:pPr>
            <w:r>
              <w:rPr>
                <w:rFonts w:eastAsia="SimSun" w:hint="eastAsia"/>
                <w:lang w:val="en-US" w:eastAsia="zh-CN"/>
              </w:rPr>
              <w:t>Rel-1</w:t>
            </w:r>
            <w:r w:rsidR="007427E0">
              <w:rPr>
                <w:rFonts w:eastAsia="SimSun"/>
                <w:lang w:val="en-US" w:eastAsia="zh-CN"/>
              </w:rPr>
              <w:t>6</w:t>
            </w:r>
          </w:p>
        </w:tc>
      </w:tr>
      <w:tr w:rsidR="00F070FB" w14:paraId="6A78E664" w14:textId="77777777">
        <w:tc>
          <w:tcPr>
            <w:tcW w:w="1843" w:type="dxa"/>
            <w:tcBorders>
              <w:left w:val="single" w:sz="4" w:space="0" w:color="auto"/>
              <w:bottom w:val="single" w:sz="4" w:space="0" w:color="auto"/>
            </w:tcBorders>
          </w:tcPr>
          <w:p w14:paraId="22CF967E" w14:textId="77777777" w:rsidR="00F070FB" w:rsidRDefault="00F070FB">
            <w:pPr>
              <w:pStyle w:val="CRCoverPage"/>
              <w:spacing w:after="0"/>
              <w:rPr>
                <w:b/>
                <w:i/>
              </w:rPr>
            </w:pPr>
          </w:p>
        </w:tc>
        <w:tc>
          <w:tcPr>
            <w:tcW w:w="4677" w:type="dxa"/>
            <w:gridSpan w:val="8"/>
            <w:tcBorders>
              <w:bottom w:val="single" w:sz="4" w:space="0" w:color="auto"/>
            </w:tcBorders>
          </w:tcPr>
          <w:p w14:paraId="10CD1726" w14:textId="77777777" w:rsidR="00F070FB" w:rsidRDefault="005B242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FDC933" w14:textId="77777777" w:rsidR="00F070FB" w:rsidRDefault="005B242F">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1C6C70" w14:textId="77777777" w:rsidR="00F070FB" w:rsidRDefault="005B242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070FB" w14:paraId="6FF4F186" w14:textId="77777777">
        <w:tc>
          <w:tcPr>
            <w:tcW w:w="1843" w:type="dxa"/>
          </w:tcPr>
          <w:p w14:paraId="3B2B8523" w14:textId="77777777" w:rsidR="00F070FB" w:rsidRDefault="00F070FB">
            <w:pPr>
              <w:pStyle w:val="CRCoverPage"/>
              <w:spacing w:after="0"/>
              <w:rPr>
                <w:b/>
                <w:i/>
                <w:sz w:val="8"/>
                <w:szCs w:val="8"/>
              </w:rPr>
            </w:pPr>
          </w:p>
        </w:tc>
        <w:tc>
          <w:tcPr>
            <w:tcW w:w="7797" w:type="dxa"/>
            <w:gridSpan w:val="10"/>
          </w:tcPr>
          <w:p w14:paraId="0F9F5E65" w14:textId="77777777" w:rsidR="00F070FB" w:rsidRDefault="00F070FB">
            <w:pPr>
              <w:pStyle w:val="CRCoverPage"/>
              <w:spacing w:after="0"/>
              <w:rPr>
                <w:sz w:val="8"/>
                <w:szCs w:val="8"/>
              </w:rPr>
            </w:pPr>
          </w:p>
        </w:tc>
      </w:tr>
      <w:tr w:rsidR="00F070FB" w14:paraId="721443A5" w14:textId="77777777">
        <w:tc>
          <w:tcPr>
            <w:tcW w:w="2694" w:type="dxa"/>
            <w:gridSpan w:val="2"/>
            <w:tcBorders>
              <w:top w:val="single" w:sz="4" w:space="0" w:color="auto"/>
              <w:left w:val="single" w:sz="4" w:space="0" w:color="auto"/>
            </w:tcBorders>
          </w:tcPr>
          <w:p w14:paraId="22E2A1A9" w14:textId="77777777" w:rsidR="00F070FB" w:rsidRDefault="005B242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46AFB9" w14:textId="7FEEFA3B" w:rsidR="00251F1A" w:rsidRDefault="00251F1A" w:rsidP="00251F1A">
            <w:pPr>
              <w:pStyle w:val="CRCoverPage"/>
              <w:spacing w:after="0"/>
              <w:ind w:left="100"/>
              <w:rPr>
                <w:rFonts w:eastAsia="SimSun"/>
                <w:lang w:val="en-US" w:eastAsia="zh-CN"/>
              </w:rPr>
            </w:pPr>
            <w:r w:rsidRPr="00251F1A">
              <w:rPr>
                <w:rFonts w:eastAsia="SimSun"/>
                <w:lang w:val="en-US" w:eastAsia="zh-CN"/>
              </w:rPr>
              <w:t>TS37.145-1 clause 4.11.2.10 defines E-UTRA and NR multi-RAT non-contiguous operation. The definition of total rated output power not reached does not include the NR for the narrowest channel BW</w:t>
            </w:r>
            <w:r>
              <w:rPr>
                <w:rFonts w:eastAsia="SimSun"/>
                <w:lang w:val="en-US" w:eastAsia="zh-CN"/>
              </w:rPr>
              <w:t xml:space="preserve">. </w:t>
            </w:r>
          </w:p>
          <w:p w14:paraId="6B608D29" w14:textId="10956411" w:rsidR="005B3EFF" w:rsidRDefault="005B3EFF" w:rsidP="002E482E">
            <w:pPr>
              <w:pStyle w:val="CRCoverPage"/>
              <w:spacing w:after="0"/>
              <w:ind w:left="100"/>
              <w:rPr>
                <w:rFonts w:eastAsia="SimSun"/>
                <w:lang w:val="en-US" w:eastAsia="zh-CN"/>
              </w:rPr>
            </w:pPr>
          </w:p>
        </w:tc>
      </w:tr>
      <w:tr w:rsidR="00F070FB" w14:paraId="0506B62B" w14:textId="77777777">
        <w:tc>
          <w:tcPr>
            <w:tcW w:w="2694" w:type="dxa"/>
            <w:gridSpan w:val="2"/>
            <w:tcBorders>
              <w:left w:val="single" w:sz="4" w:space="0" w:color="auto"/>
            </w:tcBorders>
          </w:tcPr>
          <w:p w14:paraId="0E74048F"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13DF9FEB" w14:textId="77777777" w:rsidR="00F070FB" w:rsidRDefault="00F070FB">
            <w:pPr>
              <w:pStyle w:val="CRCoverPage"/>
              <w:spacing w:after="0"/>
              <w:rPr>
                <w:sz w:val="8"/>
                <w:szCs w:val="8"/>
              </w:rPr>
            </w:pPr>
          </w:p>
        </w:tc>
      </w:tr>
      <w:tr w:rsidR="00F070FB" w14:paraId="0B11EF59" w14:textId="77777777">
        <w:tc>
          <w:tcPr>
            <w:tcW w:w="2694" w:type="dxa"/>
            <w:gridSpan w:val="2"/>
            <w:tcBorders>
              <w:left w:val="single" w:sz="4" w:space="0" w:color="auto"/>
            </w:tcBorders>
          </w:tcPr>
          <w:p w14:paraId="6D874125" w14:textId="77777777" w:rsidR="00F070FB" w:rsidRDefault="005B242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DB2B1D" w14:textId="7AB2E9F0" w:rsidR="00F070FB" w:rsidRDefault="006235E3" w:rsidP="00251F1A">
            <w:pPr>
              <w:pStyle w:val="CRCoverPage"/>
              <w:spacing w:after="0"/>
              <w:rPr>
                <w:rFonts w:eastAsia="SimSun"/>
                <w:lang w:val="en-US" w:eastAsia="zh-CN"/>
              </w:rPr>
            </w:pPr>
            <w:r w:rsidRPr="006235E3">
              <w:rPr>
                <w:rFonts w:eastAsia="SimSun"/>
                <w:lang w:val="en-US" w:eastAsia="zh-CN"/>
              </w:rPr>
              <w:t>It is proposed to add definitions relating to cases where the rated output power is not reached.</w:t>
            </w:r>
          </w:p>
        </w:tc>
      </w:tr>
      <w:tr w:rsidR="00F070FB" w14:paraId="20BD0D79" w14:textId="77777777">
        <w:tc>
          <w:tcPr>
            <w:tcW w:w="2694" w:type="dxa"/>
            <w:gridSpan w:val="2"/>
            <w:tcBorders>
              <w:left w:val="single" w:sz="4" w:space="0" w:color="auto"/>
            </w:tcBorders>
          </w:tcPr>
          <w:p w14:paraId="4A17EDE4"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130E2563" w14:textId="77777777" w:rsidR="00F070FB" w:rsidRDefault="00F070FB">
            <w:pPr>
              <w:pStyle w:val="CRCoverPage"/>
              <w:spacing w:after="0"/>
              <w:rPr>
                <w:sz w:val="8"/>
                <w:szCs w:val="8"/>
              </w:rPr>
            </w:pPr>
          </w:p>
        </w:tc>
      </w:tr>
      <w:tr w:rsidR="00F070FB" w14:paraId="1A60FB50" w14:textId="77777777">
        <w:tc>
          <w:tcPr>
            <w:tcW w:w="2694" w:type="dxa"/>
            <w:gridSpan w:val="2"/>
            <w:tcBorders>
              <w:left w:val="single" w:sz="4" w:space="0" w:color="auto"/>
              <w:bottom w:val="single" w:sz="4" w:space="0" w:color="auto"/>
            </w:tcBorders>
          </w:tcPr>
          <w:p w14:paraId="0FBAB1E1" w14:textId="77777777" w:rsidR="00F070FB" w:rsidRDefault="005B242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03368C" w14:textId="77777777" w:rsidR="002E482E" w:rsidRDefault="006235E3" w:rsidP="00251F1A">
            <w:pPr>
              <w:pStyle w:val="CRCoverPage"/>
              <w:spacing w:after="0"/>
              <w:rPr>
                <w:rFonts w:eastAsia="SimSun"/>
                <w:lang w:val="en-US" w:eastAsia="zh-CN"/>
              </w:rPr>
            </w:pPr>
            <w:r w:rsidRPr="006235E3">
              <w:rPr>
                <w:rFonts w:eastAsia="SimSun"/>
                <w:lang w:val="en-US" w:eastAsia="zh-CN"/>
              </w:rPr>
              <w:t>The relevant clauses are unclear with regard to the cases in which the rated output power will not be reached.</w:t>
            </w:r>
            <w:r w:rsidR="000D1D80">
              <w:rPr>
                <w:rFonts w:eastAsia="SimSun"/>
                <w:lang w:val="en-US" w:eastAsia="zh-CN"/>
              </w:rPr>
              <w:t xml:space="preserve"> </w:t>
            </w:r>
          </w:p>
          <w:p w14:paraId="0846ACD4" w14:textId="21FEDA23" w:rsidR="00F070FB" w:rsidRDefault="002E482E" w:rsidP="00251F1A">
            <w:pPr>
              <w:pStyle w:val="CRCoverPage"/>
              <w:spacing w:after="0"/>
              <w:rPr>
                <w:rFonts w:eastAsia="SimSun"/>
                <w:lang w:val="en-US" w:eastAsia="zh-CN"/>
              </w:rPr>
            </w:pPr>
            <w:r w:rsidRPr="002E482E">
              <w:rPr>
                <w:rFonts w:eastAsia="SimSun"/>
                <w:lang w:val="en-US" w:eastAsia="zh-CN"/>
              </w:rPr>
              <w:t>In some cases, the current definition of total rated output power without NR does not allow full output power to be achieved.</w:t>
            </w:r>
          </w:p>
        </w:tc>
      </w:tr>
      <w:tr w:rsidR="00F070FB" w14:paraId="310EF484" w14:textId="77777777">
        <w:tc>
          <w:tcPr>
            <w:tcW w:w="2694" w:type="dxa"/>
            <w:gridSpan w:val="2"/>
          </w:tcPr>
          <w:p w14:paraId="1595EBAE" w14:textId="77777777" w:rsidR="00F070FB" w:rsidRDefault="00F070FB">
            <w:pPr>
              <w:pStyle w:val="CRCoverPage"/>
              <w:spacing w:after="0"/>
              <w:rPr>
                <w:b/>
                <w:i/>
                <w:sz w:val="8"/>
                <w:szCs w:val="8"/>
              </w:rPr>
            </w:pPr>
          </w:p>
        </w:tc>
        <w:tc>
          <w:tcPr>
            <w:tcW w:w="6946" w:type="dxa"/>
            <w:gridSpan w:val="9"/>
          </w:tcPr>
          <w:p w14:paraId="337F2DDB" w14:textId="77777777" w:rsidR="00F070FB" w:rsidRDefault="00F070FB">
            <w:pPr>
              <w:pStyle w:val="CRCoverPage"/>
              <w:spacing w:after="0"/>
              <w:rPr>
                <w:sz w:val="8"/>
                <w:szCs w:val="8"/>
              </w:rPr>
            </w:pPr>
          </w:p>
        </w:tc>
      </w:tr>
      <w:tr w:rsidR="00F070FB" w14:paraId="33C7969B" w14:textId="77777777">
        <w:tc>
          <w:tcPr>
            <w:tcW w:w="2694" w:type="dxa"/>
            <w:gridSpan w:val="2"/>
            <w:tcBorders>
              <w:top w:val="single" w:sz="4" w:space="0" w:color="auto"/>
              <w:left w:val="single" w:sz="4" w:space="0" w:color="auto"/>
            </w:tcBorders>
          </w:tcPr>
          <w:p w14:paraId="25C72A25" w14:textId="77777777" w:rsidR="00F070FB" w:rsidRDefault="005B242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A89E23" w14:textId="478509BA" w:rsidR="00F070FB" w:rsidRDefault="00D14225">
            <w:pPr>
              <w:pStyle w:val="CRCoverPage"/>
              <w:spacing w:after="0"/>
              <w:ind w:left="100"/>
              <w:rPr>
                <w:rFonts w:eastAsia="SimSun"/>
                <w:lang w:val="en-US" w:eastAsia="zh-CN"/>
              </w:rPr>
            </w:pPr>
            <w:r>
              <w:rPr>
                <w:rFonts w:eastAsia="SimSun"/>
                <w:lang w:val="en-US" w:eastAsia="zh-CN"/>
              </w:rPr>
              <w:t>4</w:t>
            </w:r>
            <w:r>
              <w:rPr>
                <w:rFonts w:eastAsia="SimSun" w:hint="eastAsia"/>
                <w:lang w:val="en-US" w:eastAsia="zh-CN"/>
              </w:rPr>
              <w:t>.</w:t>
            </w:r>
            <w:r>
              <w:rPr>
                <w:rFonts w:eastAsia="SimSun"/>
                <w:lang w:val="en-US" w:eastAsia="zh-CN"/>
              </w:rPr>
              <w:t>11</w:t>
            </w:r>
            <w:r>
              <w:rPr>
                <w:rFonts w:eastAsia="SimSun" w:hint="eastAsia"/>
                <w:lang w:val="en-US" w:eastAsia="zh-CN"/>
              </w:rPr>
              <w:t>.</w:t>
            </w:r>
            <w:r w:rsidR="001B4E9A">
              <w:rPr>
                <w:rFonts w:eastAsia="SimSun"/>
                <w:lang w:val="en-US" w:eastAsia="zh-CN"/>
              </w:rPr>
              <w:t>2</w:t>
            </w:r>
            <w:r>
              <w:rPr>
                <w:rFonts w:eastAsia="SimSun" w:hint="eastAsia"/>
                <w:lang w:val="en-US" w:eastAsia="zh-CN"/>
              </w:rPr>
              <w:t xml:space="preserve">  </w:t>
            </w:r>
          </w:p>
        </w:tc>
      </w:tr>
      <w:tr w:rsidR="00F070FB" w14:paraId="4DAC3576" w14:textId="77777777">
        <w:tc>
          <w:tcPr>
            <w:tcW w:w="2694" w:type="dxa"/>
            <w:gridSpan w:val="2"/>
            <w:tcBorders>
              <w:left w:val="single" w:sz="4" w:space="0" w:color="auto"/>
            </w:tcBorders>
          </w:tcPr>
          <w:p w14:paraId="0AE995BF"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3E228745" w14:textId="77777777" w:rsidR="00F070FB" w:rsidRDefault="00F070FB">
            <w:pPr>
              <w:pStyle w:val="CRCoverPage"/>
              <w:spacing w:after="0"/>
              <w:rPr>
                <w:sz w:val="8"/>
                <w:szCs w:val="8"/>
              </w:rPr>
            </w:pPr>
          </w:p>
        </w:tc>
      </w:tr>
      <w:tr w:rsidR="00F070FB" w14:paraId="58E0D49E" w14:textId="77777777">
        <w:tc>
          <w:tcPr>
            <w:tcW w:w="2694" w:type="dxa"/>
            <w:gridSpan w:val="2"/>
            <w:tcBorders>
              <w:left w:val="single" w:sz="4" w:space="0" w:color="auto"/>
            </w:tcBorders>
          </w:tcPr>
          <w:p w14:paraId="628BD013" w14:textId="77777777" w:rsidR="00F070FB" w:rsidRDefault="00F070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A4B6F" w14:textId="77777777" w:rsidR="00F070FB" w:rsidRDefault="005B242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CB5B2" w14:textId="77777777" w:rsidR="00F070FB" w:rsidRDefault="005B242F">
            <w:pPr>
              <w:pStyle w:val="CRCoverPage"/>
              <w:spacing w:after="0"/>
              <w:jc w:val="center"/>
              <w:rPr>
                <w:b/>
                <w:caps/>
              </w:rPr>
            </w:pPr>
            <w:r>
              <w:rPr>
                <w:b/>
                <w:caps/>
              </w:rPr>
              <w:t>N</w:t>
            </w:r>
          </w:p>
        </w:tc>
        <w:tc>
          <w:tcPr>
            <w:tcW w:w="2977" w:type="dxa"/>
            <w:gridSpan w:val="4"/>
          </w:tcPr>
          <w:p w14:paraId="4D03355F" w14:textId="77777777" w:rsidR="00F070FB" w:rsidRDefault="00F070FB">
            <w:pPr>
              <w:pStyle w:val="CRCoverPage"/>
              <w:tabs>
                <w:tab w:val="right" w:pos="2893"/>
              </w:tabs>
              <w:spacing w:after="0"/>
            </w:pPr>
          </w:p>
        </w:tc>
        <w:tc>
          <w:tcPr>
            <w:tcW w:w="3401" w:type="dxa"/>
            <w:gridSpan w:val="3"/>
            <w:tcBorders>
              <w:right w:val="single" w:sz="4" w:space="0" w:color="auto"/>
            </w:tcBorders>
            <w:shd w:val="clear" w:color="FFFF00" w:fill="auto"/>
          </w:tcPr>
          <w:p w14:paraId="0F2350D6" w14:textId="77777777" w:rsidR="00F070FB" w:rsidRDefault="00F070FB">
            <w:pPr>
              <w:pStyle w:val="CRCoverPage"/>
              <w:spacing w:after="0"/>
              <w:ind w:left="99"/>
            </w:pPr>
          </w:p>
        </w:tc>
      </w:tr>
      <w:tr w:rsidR="00F070FB" w14:paraId="147A396D" w14:textId="77777777">
        <w:tc>
          <w:tcPr>
            <w:tcW w:w="2694" w:type="dxa"/>
            <w:gridSpan w:val="2"/>
            <w:tcBorders>
              <w:left w:val="single" w:sz="4" w:space="0" w:color="auto"/>
            </w:tcBorders>
          </w:tcPr>
          <w:p w14:paraId="4449980D" w14:textId="77777777" w:rsidR="00F070FB" w:rsidRDefault="005B242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5AFEB7"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AA412"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3A52E76" w14:textId="77777777" w:rsidR="00F070FB" w:rsidRDefault="005B242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F462AD" w14:textId="77777777" w:rsidR="00F070FB" w:rsidRDefault="005B242F">
            <w:pPr>
              <w:pStyle w:val="CRCoverPage"/>
              <w:spacing w:after="0"/>
              <w:ind w:left="99"/>
            </w:pPr>
            <w:r>
              <w:t xml:space="preserve">TS/TR ... CR ... </w:t>
            </w:r>
          </w:p>
        </w:tc>
      </w:tr>
      <w:tr w:rsidR="00F070FB" w14:paraId="274C28A6" w14:textId="77777777">
        <w:tc>
          <w:tcPr>
            <w:tcW w:w="2694" w:type="dxa"/>
            <w:gridSpan w:val="2"/>
            <w:tcBorders>
              <w:left w:val="single" w:sz="4" w:space="0" w:color="auto"/>
            </w:tcBorders>
          </w:tcPr>
          <w:p w14:paraId="2FF9D561" w14:textId="77777777" w:rsidR="00F070FB" w:rsidRDefault="005B242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7BA85B"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674CB"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1EB3907" w14:textId="77777777" w:rsidR="00F070FB" w:rsidRDefault="005B242F">
            <w:pPr>
              <w:pStyle w:val="CRCoverPage"/>
              <w:spacing w:after="0"/>
            </w:pPr>
            <w:r>
              <w:t xml:space="preserve"> Test specifications</w:t>
            </w:r>
          </w:p>
        </w:tc>
        <w:tc>
          <w:tcPr>
            <w:tcW w:w="3401" w:type="dxa"/>
            <w:gridSpan w:val="3"/>
            <w:tcBorders>
              <w:right w:val="single" w:sz="4" w:space="0" w:color="auto"/>
            </w:tcBorders>
            <w:shd w:val="pct30" w:color="FFFF00" w:fill="auto"/>
          </w:tcPr>
          <w:p w14:paraId="67F7C4F7" w14:textId="77777777" w:rsidR="00F070FB" w:rsidRDefault="005B242F">
            <w:pPr>
              <w:pStyle w:val="CRCoverPage"/>
              <w:spacing w:after="0"/>
              <w:ind w:left="99"/>
            </w:pPr>
            <w:r>
              <w:t xml:space="preserve">TS/TR ... CR ... </w:t>
            </w:r>
          </w:p>
        </w:tc>
      </w:tr>
      <w:tr w:rsidR="00F070FB" w14:paraId="5E588F39" w14:textId="77777777">
        <w:tc>
          <w:tcPr>
            <w:tcW w:w="2694" w:type="dxa"/>
            <w:gridSpan w:val="2"/>
            <w:tcBorders>
              <w:left w:val="single" w:sz="4" w:space="0" w:color="auto"/>
            </w:tcBorders>
          </w:tcPr>
          <w:p w14:paraId="2FC037E1" w14:textId="77777777" w:rsidR="00F070FB" w:rsidRDefault="005B242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2C88D4"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21E7"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543828A" w14:textId="77777777" w:rsidR="00F070FB" w:rsidRDefault="005B242F">
            <w:pPr>
              <w:pStyle w:val="CRCoverPage"/>
              <w:spacing w:after="0"/>
            </w:pPr>
            <w:r>
              <w:t xml:space="preserve"> O&amp;M Specifications</w:t>
            </w:r>
          </w:p>
        </w:tc>
        <w:tc>
          <w:tcPr>
            <w:tcW w:w="3401" w:type="dxa"/>
            <w:gridSpan w:val="3"/>
            <w:tcBorders>
              <w:right w:val="single" w:sz="4" w:space="0" w:color="auto"/>
            </w:tcBorders>
            <w:shd w:val="pct30" w:color="FFFF00" w:fill="auto"/>
          </w:tcPr>
          <w:p w14:paraId="39F3F05A" w14:textId="77777777" w:rsidR="00F070FB" w:rsidRDefault="005B242F">
            <w:pPr>
              <w:pStyle w:val="CRCoverPage"/>
              <w:spacing w:after="0"/>
              <w:ind w:left="99"/>
            </w:pPr>
            <w:r>
              <w:t xml:space="preserve">TS/TR ... CR ... </w:t>
            </w:r>
          </w:p>
        </w:tc>
      </w:tr>
      <w:tr w:rsidR="00F070FB" w14:paraId="24823BCC" w14:textId="77777777">
        <w:tc>
          <w:tcPr>
            <w:tcW w:w="2694" w:type="dxa"/>
            <w:gridSpan w:val="2"/>
            <w:tcBorders>
              <w:left w:val="single" w:sz="4" w:space="0" w:color="auto"/>
            </w:tcBorders>
          </w:tcPr>
          <w:p w14:paraId="067B7872" w14:textId="77777777" w:rsidR="00F070FB" w:rsidRDefault="00F070FB">
            <w:pPr>
              <w:pStyle w:val="CRCoverPage"/>
              <w:spacing w:after="0"/>
              <w:rPr>
                <w:b/>
                <w:i/>
              </w:rPr>
            </w:pPr>
          </w:p>
        </w:tc>
        <w:tc>
          <w:tcPr>
            <w:tcW w:w="6946" w:type="dxa"/>
            <w:gridSpan w:val="9"/>
            <w:tcBorders>
              <w:right w:val="single" w:sz="4" w:space="0" w:color="auto"/>
            </w:tcBorders>
          </w:tcPr>
          <w:p w14:paraId="49C84EC2" w14:textId="77777777" w:rsidR="00F070FB" w:rsidRDefault="00F070FB">
            <w:pPr>
              <w:pStyle w:val="CRCoverPage"/>
              <w:spacing w:after="0"/>
            </w:pPr>
          </w:p>
        </w:tc>
      </w:tr>
      <w:tr w:rsidR="00F070FB" w14:paraId="265B8D8B" w14:textId="77777777">
        <w:tc>
          <w:tcPr>
            <w:tcW w:w="2694" w:type="dxa"/>
            <w:gridSpan w:val="2"/>
            <w:tcBorders>
              <w:left w:val="single" w:sz="4" w:space="0" w:color="auto"/>
              <w:bottom w:val="single" w:sz="4" w:space="0" w:color="auto"/>
            </w:tcBorders>
          </w:tcPr>
          <w:p w14:paraId="333CDA5A" w14:textId="77777777" w:rsidR="00F070FB" w:rsidRDefault="005B242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916EFC" w14:textId="77777777" w:rsidR="00F070FB" w:rsidRDefault="00F070FB">
            <w:pPr>
              <w:pStyle w:val="CRCoverPage"/>
              <w:spacing w:after="0"/>
              <w:ind w:left="100"/>
            </w:pPr>
          </w:p>
        </w:tc>
      </w:tr>
      <w:tr w:rsidR="00F070FB" w14:paraId="3E7504B8" w14:textId="77777777">
        <w:tc>
          <w:tcPr>
            <w:tcW w:w="2694" w:type="dxa"/>
            <w:gridSpan w:val="2"/>
            <w:tcBorders>
              <w:top w:val="single" w:sz="4" w:space="0" w:color="auto"/>
              <w:bottom w:val="single" w:sz="4" w:space="0" w:color="auto"/>
            </w:tcBorders>
          </w:tcPr>
          <w:p w14:paraId="2151D8BA" w14:textId="77777777" w:rsidR="00F070FB" w:rsidRDefault="00F070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F41922" w14:textId="77777777" w:rsidR="00F070FB" w:rsidRDefault="00F070FB">
            <w:pPr>
              <w:pStyle w:val="CRCoverPage"/>
              <w:spacing w:after="0"/>
              <w:ind w:left="100"/>
              <w:rPr>
                <w:sz w:val="8"/>
                <w:szCs w:val="8"/>
              </w:rPr>
            </w:pPr>
          </w:p>
        </w:tc>
      </w:tr>
      <w:tr w:rsidR="00F070FB" w14:paraId="48A150DE" w14:textId="77777777">
        <w:tc>
          <w:tcPr>
            <w:tcW w:w="2694" w:type="dxa"/>
            <w:gridSpan w:val="2"/>
            <w:tcBorders>
              <w:top w:val="single" w:sz="4" w:space="0" w:color="auto"/>
              <w:left w:val="single" w:sz="4" w:space="0" w:color="auto"/>
              <w:bottom w:val="single" w:sz="4" w:space="0" w:color="auto"/>
            </w:tcBorders>
          </w:tcPr>
          <w:p w14:paraId="2A42D8BE" w14:textId="77777777" w:rsidR="00F070FB" w:rsidRDefault="005B242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1B8F4" w14:textId="77777777" w:rsidR="00F070FB" w:rsidRDefault="00F070FB">
            <w:pPr>
              <w:pStyle w:val="CRCoverPage"/>
              <w:spacing w:after="0"/>
              <w:ind w:left="100"/>
            </w:pPr>
          </w:p>
        </w:tc>
      </w:tr>
    </w:tbl>
    <w:p w14:paraId="6FA82186" w14:textId="77777777" w:rsidR="00F070FB" w:rsidRDefault="00F070FB">
      <w:pPr>
        <w:rPr>
          <w:rFonts w:eastAsia="SimSun"/>
          <w:b/>
          <w:sz w:val="28"/>
          <w:szCs w:val="28"/>
          <w:lang w:val="en-US" w:eastAsia="zh-CN"/>
        </w:rPr>
      </w:pPr>
    </w:p>
    <w:p w14:paraId="201AF975" w14:textId="77777777" w:rsidR="00F070FB" w:rsidRDefault="005B242F">
      <w:pPr>
        <w:rPr>
          <w:rFonts w:eastAsia="SimSun"/>
          <w:lang w:val="en-US" w:eastAsia="zh-CN"/>
        </w:rPr>
        <w:sectPr w:rsidR="00F070FB">
          <w:headerReference w:type="even" r:id="rId18"/>
          <w:footnotePr>
            <w:numRestart w:val="eachSect"/>
          </w:footnotePr>
          <w:pgSz w:w="11907" w:h="16840"/>
          <w:pgMar w:top="1418" w:right="1134" w:bottom="1134" w:left="1134" w:header="680" w:footer="567" w:gutter="0"/>
          <w:cols w:space="720"/>
        </w:sectPr>
      </w:pPr>
      <w:r>
        <w:rPr>
          <w:b/>
          <w:color w:val="FF0000"/>
          <w:sz w:val="28"/>
          <w:szCs w:val="28"/>
        </w:rPr>
        <w:t xml:space="preserve">------------Start of text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02954D23" w14:textId="77777777" w:rsidR="00212AA4" w:rsidRPr="007D061B" w:rsidRDefault="00212AA4" w:rsidP="00212AA4">
      <w:pPr>
        <w:pStyle w:val="Heading5"/>
      </w:pPr>
      <w:r w:rsidRPr="007D061B">
        <w:lastRenderedPageBreak/>
        <w:t>4.11.2.10.2</w:t>
      </w:r>
      <w:r w:rsidRPr="007D061B">
        <w:tab/>
        <w:t>ANTC6 generation</w:t>
      </w:r>
    </w:p>
    <w:p w14:paraId="34BCF741" w14:textId="77777777" w:rsidR="00212AA4" w:rsidRPr="00C42459" w:rsidRDefault="00212AA4" w:rsidP="00212AA4">
      <w:pPr>
        <w:rPr>
          <w:lang w:eastAsia="zh-CN"/>
        </w:rPr>
      </w:pPr>
      <w:r w:rsidRPr="00C42459">
        <w:t>ANTC6 is only applicable for a BS that supports E-UTRA and NR. ANTC6 is constructed using the following method:</w:t>
      </w:r>
    </w:p>
    <w:p w14:paraId="506653A7" w14:textId="77777777" w:rsidR="00212AA4" w:rsidRPr="00C42459" w:rsidRDefault="00212AA4" w:rsidP="00212AA4">
      <w:pPr>
        <w:pStyle w:val="B10"/>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00A412C0" w14:textId="43F6CE64" w:rsidR="00212AA4" w:rsidRPr="00CF062C" w:rsidRDefault="00212AA4" w:rsidP="00212AA4">
      <w:pPr>
        <w:pStyle w:val="B10"/>
      </w:pPr>
      <w:r w:rsidRPr="00C42459">
        <w:t>-</w:t>
      </w:r>
      <w:r w:rsidRPr="00C42459">
        <w:tab/>
      </w:r>
      <w:r w:rsidRPr="00C42459">
        <w:rPr>
          <w:lang w:eastAsia="zh-CN"/>
        </w:rPr>
        <w:t xml:space="preserve">For transmitter tests, </w:t>
      </w:r>
      <w:r w:rsidRPr="00C42459">
        <w:t xml:space="preserve">place an NR carrier as specified in subclause 4.11.1a at the lower </w:t>
      </w:r>
      <w:r w:rsidRPr="00C42459">
        <w:rPr>
          <w:i/>
        </w:rPr>
        <w:t>Base Station RF Bandwidth edge</w:t>
      </w:r>
      <w:r w:rsidRPr="00C42459">
        <w:rPr>
          <w:lang w:eastAsia="zh-CN"/>
        </w:rPr>
        <w:t xml:space="preserve"> and</w:t>
      </w:r>
      <w:r w:rsidRPr="00C42459">
        <w:t xml:space="preserve"> an E-UTRA carrier at the </w:t>
      </w:r>
      <w:r w:rsidRPr="00605F22">
        <w:t xml:space="preserve">upper </w:t>
      </w:r>
      <w:r w:rsidRPr="00605F22">
        <w:rPr>
          <w:i/>
        </w:rPr>
        <w:t>Base Station RF Bandwidth edge</w:t>
      </w:r>
      <w:r w:rsidRPr="00605F22">
        <w:t xml:space="preserve">. The specified </w:t>
      </w:r>
      <w:r w:rsidRPr="00605F22">
        <w:rPr>
          <w:rFonts w:hint="eastAsia"/>
        </w:rPr>
        <w:t>F</w:t>
      </w:r>
      <w:r w:rsidRPr="00605F22">
        <w:rPr>
          <w:rFonts w:hint="eastAsia"/>
          <w:vertAlign w:val="subscript"/>
        </w:rPr>
        <w:t>offset</w:t>
      </w:r>
      <w:r w:rsidRPr="00605F22">
        <w:rPr>
          <w:vertAlign w:val="subscript"/>
        </w:rPr>
        <w:t>, RAT</w:t>
      </w:r>
      <w:r w:rsidRPr="00605F22">
        <w:t xml:space="preserve"> shall apply. In case rated total output power is not reached, the narrowest E-UTRA</w:t>
      </w:r>
      <w:r>
        <w:t xml:space="preserve"> </w:t>
      </w:r>
      <w:ins w:id="9" w:author="Nokia" w:date="2023-07-07T14:19:00Z">
        <w:r w:rsidR="00444ACC" w:rsidRPr="00444ACC">
          <w:t xml:space="preserve">and NR </w:t>
        </w:r>
      </w:ins>
      <w:r w:rsidRPr="00605F22">
        <w:t>channel BW which supports rated carrier output power shall be selected. If still there are some output power room, alternately place an E-UTRA carrier adjacent to the carrier at the lower Base Station RF Bandwidth edge and NR carrier adjacent to the carrier at the upper Base Station RF Bandwidth</w:t>
      </w:r>
      <w:r w:rsidRPr="004E4FDC">
        <w:t xml:space="preserve"> edge until the rated total output power or the total number of supported carriers is reached.</w:t>
      </w:r>
    </w:p>
    <w:p w14:paraId="31700480" w14:textId="77777777" w:rsidR="00212AA4" w:rsidRPr="00C42459" w:rsidRDefault="00212AA4" w:rsidP="00212AA4">
      <w:pPr>
        <w:pStyle w:val="B10"/>
      </w:pPr>
      <w:r w:rsidRPr="00C42459">
        <w:t>-</w:t>
      </w:r>
      <w:r w:rsidRPr="00C42459">
        <w:tab/>
        <w:t>For receiver tests</w:t>
      </w:r>
      <w:r w:rsidRPr="00C42459">
        <w:rPr>
          <w:lang w:eastAsia="zh-CN"/>
        </w:rPr>
        <w:t xml:space="preserve">, </w:t>
      </w:r>
      <w:r w:rsidRPr="00C42459">
        <w:t xml:space="preserve">place a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p>
    <w:p w14:paraId="3169778C" w14:textId="77777777" w:rsidR="00212AA4" w:rsidRPr="00C42459" w:rsidRDefault="00212AA4" w:rsidP="00212AA4">
      <w:pPr>
        <w:pStyle w:val="B10"/>
      </w:pPr>
      <w:r w:rsidRPr="00C42459">
        <w:t>-</w:t>
      </w:r>
      <w:r w:rsidRPr="00C42459">
        <w:tab/>
        <w:t xml:space="preserve">The sub-block edges adjacent to the sub-block gap shall be determined using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for the carrier adjacent to the sub-block gap.</w:t>
      </w:r>
    </w:p>
    <w:p w14:paraId="361BFB0E" w14:textId="77777777" w:rsidR="00212AA4" w:rsidRPr="007D061B" w:rsidRDefault="00212AA4" w:rsidP="00212AA4">
      <w:pPr>
        <w:pStyle w:val="Heading5"/>
      </w:pPr>
      <w:r w:rsidRPr="007D061B">
        <w:t>4.11.2.10.3</w:t>
      </w:r>
      <w:r w:rsidRPr="007D061B">
        <w:tab/>
        <w:t>ANTC6 power allocation</w:t>
      </w:r>
    </w:p>
    <w:p w14:paraId="6A7B2B54" w14:textId="77777777" w:rsidR="00212AA4" w:rsidRPr="00C42459" w:rsidRDefault="00212AA4" w:rsidP="00212AA4">
      <w:pPr>
        <w:pStyle w:val="B10"/>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123A1294" w14:textId="77777777" w:rsidR="00212AA4" w:rsidRPr="00C42459" w:rsidRDefault="00212AA4" w:rsidP="00212AA4">
      <w:pPr>
        <w:pStyle w:val="B10"/>
      </w:pPr>
      <w:r w:rsidRPr="00C42459">
        <w:t>b)</w:t>
      </w:r>
      <w:r w:rsidRPr="00C42459">
        <w:tab/>
        <w:t>In case that ANTC6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58E7822B" w14:textId="77777777" w:rsidR="00212AA4" w:rsidRPr="00C42459" w:rsidRDefault="00212AA4" w:rsidP="00212AA4">
      <w:r w:rsidRPr="00C42459">
        <w:t>If in the case of b) the power of one RAT needs to be reduced in order to meet the manufacture’s declaration the power in the other RAT(s) does not need to be increased.</w:t>
      </w:r>
    </w:p>
    <w:p w14:paraId="463168C7" w14:textId="77777777" w:rsidR="00F070FB" w:rsidRDefault="00F070FB"/>
    <w:p w14:paraId="0EF10CFD" w14:textId="4ED589C3" w:rsidR="00F070FB" w:rsidRDefault="005B242F">
      <w:pPr>
        <w:rPr>
          <w:lang w:val="en-US" w:eastAsia="zh-CN"/>
        </w:rPr>
      </w:pP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508C109D" w14:textId="77777777" w:rsidR="00F070FB" w:rsidRDefault="00F070FB">
      <w:pPr>
        <w:keepNext/>
        <w:keepLines/>
        <w:pBdr>
          <w:top w:val="single" w:sz="12" w:space="3" w:color="auto"/>
        </w:pBdr>
        <w:spacing w:before="240"/>
        <w:ind w:left="1134" w:hanging="1134"/>
        <w:outlineLvl w:val="0"/>
        <w:rPr>
          <w:rFonts w:ascii="Arial" w:hAnsi="Arial"/>
          <w:sz w:val="36"/>
        </w:rPr>
      </w:pPr>
    </w:p>
    <w:p w14:paraId="2866348C" w14:textId="77777777" w:rsidR="00F070FB" w:rsidRDefault="00F070FB"/>
    <w:sectPr w:rsidR="00F070F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AEB2C" w14:textId="77777777" w:rsidR="002C4FAC" w:rsidRDefault="002C4FAC">
      <w:pPr>
        <w:spacing w:after="0"/>
      </w:pPr>
      <w:r>
        <w:separator/>
      </w:r>
    </w:p>
  </w:endnote>
  <w:endnote w:type="continuationSeparator" w:id="0">
    <w:p w14:paraId="434BB5E8" w14:textId="77777777" w:rsidR="002C4FAC" w:rsidRDefault="002C4F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2AA56" w14:textId="77777777" w:rsidR="002C4FAC" w:rsidRDefault="002C4FAC">
      <w:pPr>
        <w:spacing w:after="0"/>
      </w:pPr>
      <w:r>
        <w:separator/>
      </w:r>
    </w:p>
  </w:footnote>
  <w:footnote w:type="continuationSeparator" w:id="0">
    <w:p w14:paraId="4E5D928A" w14:textId="77777777" w:rsidR="002C4FAC" w:rsidRDefault="002C4F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B18A3" w14:textId="77777777" w:rsidR="00F070FB" w:rsidRDefault="005B24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5B24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1D80"/>
    <w:rsid w:val="000D44B3"/>
    <w:rsid w:val="000E3E0F"/>
    <w:rsid w:val="00120AD5"/>
    <w:rsid w:val="00145D43"/>
    <w:rsid w:val="00166EC4"/>
    <w:rsid w:val="00192C46"/>
    <w:rsid w:val="001A08B3"/>
    <w:rsid w:val="001A7B60"/>
    <w:rsid w:val="001B4E9A"/>
    <w:rsid w:val="001B52F0"/>
    <w:rsid w:val="001B7A65"/>
    <w:rsid w:val="001E41F3"/>
    <w:rsid w:val="001E5D00"/>
    <w:rsid w:val="00212AA4"/>
    <w:rsid w:val="0021750C"/>
    <w:rsid w:val="00226F6E"/>
    <w:rsid w:val="00251F1A"/>
    <w:rsid w:val="0026004D"/>
    <w:rsid w:val="002640DD"/>
    <w:rsid w:val="00275D12"/>
    <w:rsid w:val="00284FEB"/>
    <w:rsid w:val="002860C4"/>
    <w:rsid w:val="002B5741"/>
    <w:rsid w:val="002C1B03"/>
    <w:rsid w:val="002C36DF"/>
    <w:rsid w:val="002C4FAC"/>
    <w:rsid w:val="002E472E"/>
    <w:rsid w:val="002E482E"/>
    <w:rsid w:val="00305409"/>
    <w:rsid w:val="00311D41"/>
    <w:rsid w:val="003609EF"/>
    <w:rsid w:val="0036231A"/>
    <w:rsid w:val="00374DD4"/>
    <w:rsid w:val="00391A18"/>
    <w:rsid w:val="003A4D41"/>
    <w:rsid w:val="003A7249"/>
    <w:rsid w:val="003D3686"/>
    <w:rsid w:val="003E1A36"/>
    <w:rsid w:val="00410371"/>
    <w:rsid w:val="004242F1"/>
    <w:rsid w:val="00444ACC"/>
    <w:rsid w:val="00484297"/>
    <w:rsid w:val="004B75B7"/>
    <w:rsid w:val="004D4E35"/>
    <w:rsid w:val="005141D9"/>
    <w:rsid w:val="0051580D"/>
    <w:rsid w:val="00547111"/>
    <w:rsid w:val="00554EB3"/>
    <w:rsid w:val="00592D74"/>
    <w:rsid w:val="005A049A"/>
    <w:rsid w:val="005B242F"/>
    <w:rsid w:val="005B30E7"/>
    <w:rsid w:val="005B3EFF"/>
    <w:rsid w:val="005E2C44"/>
    <w:rsid w:val="00605F22"/>
    <w:rsid w:val="0061734C"/>
    <w:rsid w:val="00621188"/>
    <w:rsid w:val="006235E3"/>
    <w:rsid w:val="006257ED"/>
    <w:rsid w:val="00642A0F"/>
    <w:rsid w:val="00653DE4"/>
    <w:rsid w:val="00665C47"/>
    <w:rsid w:val="00695808"/>
    <w:rsid w:val="006A7765"/>
    <w:rsid w:val="006B46FB"/>
    <w:rsid w:val="006E21FB"/>
    <w:rsid w:val="00714DB5"/>
    <w:rsid w:val="00723B59"/>
    <w:rsid w:val="007427E0"/>
    <w:rsid w:val="00742F1A"/>
    <w:rsid w:val="00756D61"/>
    <w:rsid w:val="00770737"/>
    <w:rsid w:val="00792342"/>
    <w:rsid w:val="007977A8"/>
    <w:rsid w:val="007B512A"/>
    <w:rsid w:val="007C2097"/>
    <w:rsid w:val="007D6A07"/>
    <w:rsid w:val="007E2630"/>
    <w:rsid w:val="007F7259"/>
    <w:rsid w:val="008040A8"/>
    <w:rsid w:val="008279FA"/>
    <w:rsid w:val="00831609"/>
    <w:rsid w:val="00835566"/>
    <w:rsid w:val="00846DD9"/>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283"/>
    <w:rsid w:val="00BB5DFC"/>
    <w:rsid w:val="00BD279D"/>
    <w:rsid w:val="00BD6BB8"/>
    <w:rsid w:val="00BE327B"/>
    <w:rsid w:val="00BE4481"/>
    <w:rsid w:val="00BE634C"/>
    <w:rsid w:val="00C1478B"/>
    <w:rsid w:val="00C66BA2"/>
    <w:rsid w:val="00C859CB"/>
    <w:rsid w:val="00C870F6"/>
    <w:rsid w:val="00C95985"/>
    <w:rsid w:val="00CC5026"/>
    <w:rsid w:val="00CC68D0"/>
    <w:rsid w:val="00CF698E"/>
    <w:rsid w:val="00D03F9A"/>
    <w:rsid w:val="00D06D51"/>
    <w:rsid w:val="00D14225"/>
    <w:rsid w:val="00D24991"/>
    <w:rsid w:val="00D30E5B"/>
    <w:rsid w:val="00D3732B"/>
    <w:rsid w:val="00D50255"/>
    <w:rsid w:val="00D60E5F"/>
    <w:rsid w:val="00D66520"/>
    <w:rsid w:val="00D84AE9"/>
    <w:rsid w:val="00DE34CF"/>
    <w:rsid w:val="00E13F3D"/>
    <w:rsid w:val="00E34898"/>
    <w:rsid w:val="00EB09B7"/>
    <w:rsid w:val="00EB26B4"/>
    <w:rsid w:val="00EC5A37"/>
    <w:rsid w:val="00EE7D7C"/>
    <w:rsid w:val="00F070FB"/>
    <w:rsid w:val="00F25D98"/>
    <w:rsid w:val="00F300FB"/>
    <w:rsid w:val="00F66A3E"/>
    <w:rsid w:val="00F707B3"/>
    <w:rsid w:val="00FB6386"/>
    <w:rsid w:val="011F0F08"/>
    <w:rsid w:val="09026E32"/>
    <w:rsid w:val="11F86B6E"/>
    <w:rsid w:val="169F4C1A"/>
    <w:rsid w:val="179E7D19"/>
    <w:rsid w:val="184F46C5"/>
    <w:rsid w:val="18AB6B36"/>
    <w:rsid w:val="18B232F9"/>
    <w:rsid w:val="19197B2C"/>
    <w:rsid w:val="196B2688"/>
    <w:rsid w:val="19F36C62"/>
    <w:rsid w:val="1B005A8C"/>
    <w:rsid w:val="211A735D"/>
    <w:rsid w:val="216345FB"/>
    <w:rsid w:val="249E650D"/>
    <w:rsid w:val="285A7F03"/>
    <w:rsid w:val="353B1960"/>
    <w:rsid w:val="353B44E9"/>
    <w:rsid w:val="3B2F01E2"/>
    <w:rsid w:val="3B8F56F7"/>
    <w:rsid w:val="41214362"/>
    <w:rsid w:val="43405FB2"/>
    <w:rsid w:val="4AE568D7"/>
    <w:rsid w:val="4F1F4F40"/>
    <w:rsid w:val="4FE57034"/>
    <w:rsid w:val="566850CE"/>
    <w:rsid w:val="5C505F96"/>
    <w:rsid w:val="5F841310"/>
    <w:rsid w:val="65C96AF0"/>
    <w:rsid w:val="67674A7D"/>
    <w:rsid w:val="68D63D96"/>
    <w:rsid w:val="6DED03FD"/>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numbering" w:customStyle="1" w:styleId="NoList1">
    <w:name w:val="No List1"/>
    <w:next w:val="NoList"/>
    <w:uiPriority w:val="99"/>
    <w:semiHidden/>
    <w:rsid w:val="00311D41"/>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11D41"/>
  </w:style>
  <w:style w:type="numbering" w:customStyle="1" w:styleId="NoList3">
    <w:name w:val="No List3"/>
    <w:next w:val="NoList"/>
    <w:uiPriority w:val="99"/>
    <w:semiHidden/>
    <w:unhideWhenUsed/>
    <w:rsid w:val="00311D41"/>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11D41"/>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numbering" w:customStyle="1" w:styleId="NoList11">
    <w:name w:val="No List11"/>
    <w:next w:val="NoList"/>
    <w:uiPriority w:val="99"/>
    <w:semiHidden/>
    <w:rsid w:val="00311D41"/>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34754">
      <w:bodyDiv w:val="1"/>
      <w:marLeft w:val="0"/>
      <w:marRight w:val="0"/>
      <w:marTop w:val="0"/>
      <w:marBottom w:val="0"/>
      <w:divBdr>
        <w:top w:val="none" w:sz="0" w:space="0" w:color="auto"/>
        <w:left w:val="none" w:sz="0" w:space="0" w:color="auto"/>
        <w:bottom w:val="none" w:sz="0" w:space="0" w:color="auto"/>
        <w:right w:val="none" w:sz="0" w:space="0" w:color="auto"/>
      </w:divBdr>
    </w:div>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529683649">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5AIRPNAIUNRU-1328258698-24720</_dlc_DocId>
    <_dlc_DocIdUrl xmlns="71c5aaf6-e6ce-465b-b873-5148d2a4c105">
      <Url>https://nokia.sharepoint.com/sites/c5g/5gradio/_layouts/15/DocIdRedir.aspx?ID=5AIRPNAIUNRU-1328258698-24720</Url>
      <Description>5AIRPNAIUNRU-1328258698-24720</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2263447-1168-4B75-92F0-1A29749B6CA7}">
  <ds:schemaRefs>
    <ds:schemaRef ds:uri="http://schemas.microsoft.com/sharepoint/events"/>
  </ds:schemaRefs>
</ds:datastoreItem>
</file>

<file path=customXml/itemProps3.xml><?xml version="1.0" encoding="utf-8"?>
<ds:datastoreItem xmlns:ds="http://schemas.openxmlformats.org/officeDocument/2006/customXml" ds:itemID="{A53D1D9E-4C87-4ADF-947B-8B7C740F461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9FBD4C1-4880-404B-8B20-4FC3BE669C15}">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67FF4AF2-F4AE-4C2B-AFF7-59D0BD74852A}">
  <ds:schemaRefs>
    <ds:schemaRef ds:uri="Microsoft.SharePoint.Taxonomy.ContentTypeSync"/>
  </ds:schemaRefs>
</ds:datastoreItem>
</file>

<file path=customXml/itemProps7.xml><?xml version="1.0" encoding="utf-8"?>
<ds:datastoreItem xmlns:ds="http://schemas.openxmlformats.org/officeDocument/2006/customXml" ds:itemID="{7E8D1B78-5401-4232-8664-F848FD7CD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 Bartlomiej Golebiowski</cp:lastModifiedBy>
  <cp:revision>8</cp:revision>
  <cp:lastPrinted>2411-12-31T21:59:00Z</cp:lastPrinted>
  <dcterms:created xsi:type="dcterms:W3CDTF">2023-07-07T11:27:00Z</dcterms:created>
  <dcterms:modified xsi:type="dcterms:W3CDTF">2023-08-11T13:25:00Z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55f6592a-d542-4a12-a571-90de98ba6d0d</vt:lpwstr>
  </property>
</Properties>
</file>